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65BF5B23"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w:t>
      </w:r>
      <w:r w:rsidR="00E226C0">
        <w:rPr>
          <w:b/>
          <w:noProof/>
          <w:sz w:val="24"/>
        </w:rPr>
        <w:t>1</w:t>
      </w:r>
      <w:r w:rsidR="00D21052">
        <w:rPr>
          <w:b/>
          <w:noProof/>
          <w:sz w:val="24"/>
        </w:rPr>
        <w:t>bis</w:t>
      </w:r>
      <w:r>
        <w:rPr>
          <w:b/>
          <w:i/>
          <w:noProof/>
          <w:sz w:val="28"/>
        </w:rPr>
        <w:tab/>
      </w:r>
      <w:r w:rsidRPr="00A348D4">
        <w:rPr>
          <w:b/>
          <w:iCs/>
          <w:noProof/>
          <w:sz w:val="28"/>
        </w:rPr>
        <w:t>R3-2</w:t>
      </w:r>
      <w:r w:rsidR="007031AA">
        <w:rPr>
          <w:b/>
          <w:iCs/>
          <w:noProof/>
          <w:sz w:val="28"/>
        </w:rPr>
        <w:t>3</w:t>
      </w:r>
      <w:r w:rsidR="00972F48">
        <w:rPr>
          <w:b/>
          <w:iCs/>
          <w:noProof/>
          <w:sz w:val="28"/>
        </w:rPr>
        <w:t>5406</w:t>
      </w:r>
    </w:p>
    <w:p w14:paraId="54DA1828" w14:textId="3E29328B" w:rsidR="00C57CAC" w:rsidRDefault="00D21052" w:rsidP="00BD3F67">
      <w:pPr>
        <w:pStyle w:val="CRCoverPage"/>
        <w:tabs>
          <w:tab w:val="right" w:pos="9639"/>
        </w:tabs>
        <w:outlineLvl w:val="0"/>
        <w:rPr>
          <w:b/>
          <w:noProof/>
          <w:sz w:val="24"/>
        </w:rPr>
      </w:pPr>
      <w:bookmarkStart w:id="0" w:name="_Hlk57190503"/>
      <w:r>
        <w:rPr>
          <w:b/>
          <w:noProof/>
          <w:sz w:val="24"/>
        </w:rPr>
        <w:t>Xiamen, China, Oct 9</w:t>
      </w:r>
      <w:r w:rsidRPr="00D21052">
        <w:rPr>
          <w:b/>
          <w:noProof/>
          <w:sz w:val="24"/>
          <w:vertAlign w:val="superscript"/>
        </w:rPr>
        <w:t>th</w:t>
      </w:r>
      <w:r>
        <w:rPr>
          <w:b/>
          <w:noProof/>
          <w:sz w:val="24"/>
        </w:rPr>
        <w:t xml:space="preserve"> – 13</w:t>
      </w:r>
      <w:r w:rsidRPr="00D21052">
        <w:rPr>
          <w:b/>
          <w:noProof/>
          <w:sz w:val="24"/>
          <w:vertAlign w:val="superscript"/>
        </w:rPr>
        <w:t>th</w:t>
      </w:r>
      <w:r>
        <w:rPr>
          <w:b/>
          <w:noProof/>
          <w:sz w:val="24"/>
        </w:rPr>
        <w:t xml:space="preserve"> ,</w:t>
      </w:r>
      <w:r w:rsidR="00BD3F67">
        <w:rPr>
          <w:b/>
          <w:noProof/>
          <w:sz w:val="24"/>
        </w:rPr>
        <w:t xml:space="preserve"> 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0D1253">
            <w:pPr>
              <w:pStyle w:val="CRCoverPage"/>
              <w:spacing w:after="0"/>
              <w:jc w:val="center"/>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70F75" w:rsidR="001E41F3" w:rsidRPr="00410371" w:rsidRDefault="000D1253" w:rsidP="00547111">
            <w:pPr>
              <w:pStyle w:val="CRCoverPage"/>
              <w:spacing w:after="0"/>
              <w:rPr>
                <w:noProof/>
              </w:rPr>
            </w:pPr>
            <w:r>
              <w:t xml:space="preserve">  </w:t>
            </w: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C9448" w:rsidR="001E41F3" w:rsidRPr="00410371" w:rsidRDefault="00000000">
            <w:pPr>
              <w:pStyle w:val="CRCoverPage"/>
              <w:spacing w:after="0"/>
              <w:jc w:val="center"/>
              <w:rPr>
                <w:noProof/>
                <w:sz w:val="28"/>
              </w:rPr>
            </w:pPr>
            <w:fldSimple w:instr=" DOCPROPERTY  Version  \* MERGEFORMAT ">
              <w:r w:rsidR="00BD3F67">
                <w:rPr>
                  <w:b/>
                  <w:noProof/>
                  <w:sz w:val="28"/>
                </w:rPr>
                <w:t>17.</w:t>
              </w:r>
              <w:r w:rsidR="00972F48">
                <w:rPr>
                  <w:b/>
                  <w:noProof/>
                  <w:sz w:val="28"/>
                </w:rPr>
                <w:t>6</w:t>
              </w:r>
              <w:r w:rsidR="00BD3F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06C5C" w:rsidR="00C57CAC" w:rsidRDefault="002575A6" w:rsidP="002575A6">
            <w:pPr>
              <w:pStyle w:val="CRCoverPage"/>
              <w:spacing w:after="0"/>
              <w:rPr>
                <w:noProof/>
              </w:rPr>
            </w:pPr>
            <w:r>
              <w:t>Stage-2 CR for Introd</w:t>
            </w:r>
            <w:r w:rsidR="00384B22">
              <w:t>u</w:t>
            </w:r>
            <w:r>
              <w:t xml:space="preserve">cing </w:t>
            </w:r>
            <w:r w:rsidR="00972F48">
              <w:t xml:space="preserve">RAN OAM based solution for </w:t>
            </w:r>
            <w:r>
              <w:t>MBS RAN Sharing</w:t>
            </w:r>
            <w:r w:rsidR="00972F48">
              <w:t>.</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B6C7F" w:rsidR="00C57CAC" w:rsidRDefault="002575A6" w:rsidP="00C57CAC">
            <w:pPr>
              <w:pStyle w:val="CRCoverPage"/>
              <w:spacing w:after="0"/>
              <w:ind w:left="100"/>
              <w:rPr>
                <w:noProof/>
              </w:rPr>
            </w:pPr>
            <w:r>
              <w:t>Qualcomm Inc,</w:t>
            </w:r>
            <w:r w:rsidR="00BB421B">
              <w:t xml:space="preserve"> Huawei, </w:t>
            </w:r>
            <w:r w:rsidR="00BD3F67" w:rsidRPr="00C17C0E">
              <w:t>Nokia, Nokia Shanghai Bell</w:t>
            </w:r>
            <w:r w:rsidR="0033564F">
              <w:t>,</w:t>
            </w:r>
            <w:r w:rsidR="00EE6E78">
              <w:t xml:space="preserve"> ZTE, Samsung,</w:t>
            </w:r>
            <w:r w:rsidR="0033564F">
              <w:t xml:space="preserve"> </w:t>
            </w:r>
            <w:r w:rsidR="009B67CF">
              <w:t>CMCC, FirstNet,</w:t>
            </w:r>
            <w:r w:rsidR="00C77DF1">
              <w:t xml:space="preserve"> ATT,</w:t>
            </w:r>
            <w:r w:rsidR="009B67CF">
              <w:t xml:space="preserve"> </w:t>
            </w:r>
            <w:r w:rsidR="00EF5F36">
              <w:t xml:space="preserve">Lenovo, </w:t>
            </w:r>
            <w:r w:rsidR="0068210D">
              <w:t>MITRE</w:t>
            </w:r>
            <w:r w:rsidR="00EF5F36">
              <w:t>,</w:t>
            </w:r>
            <w:r w:rsidR="00EE6E78">
              <w:t xml:space="preserve"> </w:t>
            </w:r>
            <w:proofErr w:type="spellStart"/>
            <w:r w:rsidR="005D237E">
              <w:t>LGE,</w:t>
            </w:r>
            <w:r w:rsidR="00EE6E78">
              <w:t>China</w:t>
            </w:r>
            <w:proofErr w:type="spellEnd"/>
            <w:r w:rsidR="00EE6E78">
              <w:t xml:space="preserve"> Unicom, China </w:t>
            </w:r>
            <w:proofErr w:type="spellStart"/>
            <w:r w:rsidR="00EE6E78">
              <w:t>Telecom,</w:t>
            </w:r>
            <w:r w:rsidR="00AA60F2">
              <w:t>NTT</w:t>
            </w:r>
            <w:proofErr w:type="spellEnd"/>
            <w:r w:rsidR="00AA60F2">
              <w:t xml:space="preserve"> DOCOMO, </w:t>
            </w:r>
            <w:proofErr w:type="spellStart"/>
            <w:r w:rsidR="00693A20">
              <w:t>CBN,</w:t>
            </w:r>
            <w:r w:rsidR="00366C91">
              <w:t>Google,</w:t>
            </w:r>
            <w:r w:rsidR="00EA0B5D">
              <w:t>NEC</w:t>
            </w:r>
            <w:proofErr w:type="spellEnd"/>
            <w:r w:rsidR="00693A20">
              <w:t xml:space="preserve"> </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fldSimple w:instr=" DOCPROPERTY  RelatedWis  \* MERGEFORMAT ">
              <w:r w:rsidR="00BD3F67" w:rsidRPr="00C17C0E">
                <w:rPr>
                  <w:rFonts w:eastAsia="MS Mincho"/>
                  <w:color w:val="000000"/>
                </w:rPr>
                <w:t>NR_MBS_enh-Core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41B23" w:rsidR="00C57CAC" w:rsidRDefault="00C57CAC" w:rsidP="00C57CAC">
            <w:pPr>
              <w:pStyle w:val="CRCoverPage"/>
              <w:spacing w:after="0"/>
              <w:ind w:left="100"/>
              <w:rPr>
                <w:noProof/>
              </w:rPr>
            </w:pPr>
            <w:r>
              <w:t>202</w:t>
            </w:r>
            <w:r w:rsidR="00D640EF">
              <w:t>3</w:t>
            </w:r>
            <w:r>
              <w:t>-</w:t>
            </w:r>
            <w:r w:rsidR="0046617F">
              <w:t>0</w:t>
            </w:r>
            <w:r w:rsidR="00966132">
              <w:t>9</w:t>
            </w:r>
            <w:r w:rsidR="00D8198D">
              <w:t>-</w:t>
            </w:r>
            <w:r w:rsidR="00972F48">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54851" w14:textId="77777777" w:rsidR="00BA2A7C" w:rsidRDefault="00BD3F67" w:rsidP="00BD3F67">
            <w:pPr>
              <w:pStyle w:val="CRCoverPage"/>
              <w:spacing w:after="0"/>
              <w:ind w:left="100"/>
              <w:rPr>
                <w:rFonts w:eastAsia="SimSun"/>
                <w:lang w:eastAsia="zh-CN"/>
              </w:rPr>
            </w:pPr>
            <w:r w:rsidRPr="00C17C0E">
              <w:rPr>
                <w:rFonts w:eastAsia="SimSun"/>
                <w:lang w:eastAsia="zh-CN"/>
              </w:rPr>
              <w:t>RP-213568 introduces enhancements for NR Multicast and Broadcast Services.</w:t>
            </w:r>
            <w:r w:rsidR="002575A6">
              <w:rPr>
                <w:rFonts w:eastAsia="SimSun"/>
                <w:lang w:eastAsia="zh-CN"/>
              </w:rPr>
              <w:t xml:space="preserve"> </w:t>
            </w:r>
          </w:p>
          <w:p w14:paraId="4AB7A832" w14:textId="77777777" w:rsidR="00BD3F67" w:rsidRDefault="002575A6" w:rsidP="00BD3F67">
            <w:pPr>
              <w:pStyle w:val="CRCoverPage"/>
              <w:spacing w:after="0"/>
              <w:ind w:left="100"/>
              <w:rPr>
                <w:rFonts w:eastAsia="SimSun"/>
                <w:lang w:eastAsia="zh-CN"/>
              </w:rPr>
            </w:pPr>
            <w:r>
              <w:rPr>
                <w:rFonts w:eastAsia="SimSun"/>
                <w:lang w:eastAsia="zh-CN"/>
              </w:rPr>
              <w:t>In SA2 specification TS 23.</w:t>
            </w:r>
            <w:r w:rsidR="00BA2A7C">
              <w:rPr>
                <w:rFonts w:eastAsia="SimSun"/>
                <w:lang w:eastAsia="zh-CN"/>
              </w:rPr>
              <w:t>247, clause 6.18</w:t>
            </w:r>
            <w:r>
              <w:rPr>
                <w:rFonts w:eastAsia="SimSun"/>
                <w:lang w:eastAsia="zh-CN"/>
              </w:rPr>
              <w:t xml:space="preserve">, MBS RAN sharing </w:t>
            </w:r>
            <w:r w:rsidR="00BA2A7C">
              <w:rPr>
                <w:rFonts w:eastAsia="SimSun"/>
                <w:lang w:eastAsia="zh-CN"/>
              </w:rPr>
              <w:t>mechanism based on 5GC provided Associated Session ID to NG-RAN and NG-RAN OAM configuration approach is supported.</w:t>
            </w:r>
            <w:r w:rsidR="00BD3F67" w:rsidRPr="00C17C0E">
              <w:rPr>
                <w:rFonts w:eastAsia="SimSun"/>
                <w:lang w:eastAsia="zh-CN"/>
              </w:rPr>
              <w:t xml:space="preserve"> </w:t>
            </w:r>
          </w:p>
          <w:p w14:paraId="253837E0" w14:textId="4462BC54" w:rsidR="00BA2A7C" w:rsidRDefault="00BA2A7C" w:rsidP="00BD3F67">
            <w:pPr>
              <w:pStyle w:val="CRCoverPage"/>
              <w:spacing w:after="0"/>
              <w:ind w:left="100"/>
              <w:rPr>
                <w:rFonts w:eastAsia="SimSun"/>
                <w:lang w:eastAsia="zh-CN"/>
              </w:rPr>
            </w:pPr>
            <w:r>
              <w:rPr>
                <w:rFonts w:eastAsia="SimSun"/>
                <w:lang w:eastAsia="zh-CN"/>
              </w:rPr>
              <w:t xml:space="preserve">For 5GC signaling based solution, AF provides Associated Session ID towards 5GC and 5GC </w:t>
            </w:r>
            <w:r w:rsidR="00DA31B9">
              <w:rPr>
                <w:rFonts w:eastAsia="SimSun"/>
                <w:lang w:eastAsia="zh-CN"/>
              </w:rPr>
              <w:t>provides</w:t>
            </w:r>
            <w:r>
              <w:rPr>
                <w:rFonts w:eastAsia="SimSun"/>
                <w:lang w:eastAsia="zh-CN"/>
              </w:rPr>
              <w:t xml:space="preserve"> </w:t>
            </w:r>
            <w:r w:rsidR="00273D30">
              <w:rPr>
                <w:rFonts w:eastAsia="SimSun"/>
                <w:lang w:eastAsia="zh-CN"/>
              </w:rPr>
              <w:t xml:space="preserve">Associated Session ID </w:t>
            </w:r>
            <w:r>
              <w:rPr>
                <w:rFonts w:eastAsia="SimSun"/>
                <w:lang w:eastAsia="zh-CN"/>
              </w:rPr>
              <w:t xml:space="preserve">to NG-RAN during MBS Session Setup procedure. </w:t>
            </w:r>
            <w:proofErr w:type="spellStart"/>
            <w:r>
              <w:rPr>
                <w:rFonts w:eastAsia="SimSun"/>
                <w:lang w:eastAsia="zh-CN"/>
              </w:rPr>
              <w:t>Where as</w:t>
            </w:r>
            <w:proofErr w:type="spellEnd"/>
            <w:r>
              <w:rPr>
                <w:rFonts w:eastAsia="SimSun"/>
                <w:lang w:eastAsia="zh-CN"/>
              </w:rPr>
              <w:t xml:space="preserve"> for OAM based</w:t>
            </w:r>
            <w:r w:rsidR="00EB34AE">
              <w:rPr>
                <w:rFonts w:eastAsia="SimSun"/>
                <w:lang w:eastAsia="zh-CN"/>
              </w:rPr>
              <w:t xml:space="preserve"> MBS RAN sharing solution, there is no requirement for AF to provide Associated Session ID to 5GC. For RAN OAM based solution</w:t>
            </w:r>
            <w:r w:rsidR="00DA31B9">
              <w:rPr>
                <w:rFonts w:eastAsia="SimSun"/>
                <w:lang w:eastAsia="zh-CN"/>
              </w:rPr>
              <w:t>s</w:t>
            </w:r>
            <w:r w:rsidR="00EB34AE">
              <w:rPr>
                <w:rFonts w:eastAsia="SimSun"/>
                <w:lang w:eastAsia="zh-CN"/>
              </w:rPr>
              <w:t>, it is up</w:t>
            </w:r>
            <w:r w:rsidR="00074A22">
              <w:rPr>
                <w:rFonts w:eastAsia="SimSun"/>
                <w:lang w:eastAsia="zh-CN"/>
              </w:rPr>
              <w:t xml:space="preserve"> </w:t>
            </w:r>
            <w:r w:rsidR="00EB34AE">
              <w:rPr>
                <w:rFonts w:eastAsia="SimSun"/>
                <w:lang w:eastAsia="zh-CN"/>
              </w:rPr>
              <w:t xml:space="preserve">to RAN implementation to determine how multiple 5GC networks are providing </w:t>
            </w:r>
            <w:r w:rsidR="00ED4DD6">
              <w:rPr>
                <w:rFonts w:eastAsia="SimSun"/>
                <w:lang w:eastAsia="zh-CN"/>
              </w:rPr>
              <w:t xml:space="preserve">the </w:t>
            </w:r>
            <w:r w:rsidR="00EB34AE">
              <w:rPr>
                <w:rFonts w:eastAsia="SimSun"/>
                <w:lang w:eastAsia="zh-CN"/>
              </w:rPr>
              <w:t xml:space="preserve">same MBS content for multiple TMGIs. </w:t>
            </w:r>
          </w:p>
          <w:p w14:paraId="40DD24B9" w14:textId="77777777" w:rsidR="00EB34AE" w:rsidRDefault="00EB34AE" w:rsidP="00BD3F67">
            <w:pPr>
              <w:pStyle w:val="CRCoverPage"/>
              <w:spacing w:after="0"/>
              <w:ind w:left="100"/>
              <w:rPr>
                <w:rFonts w:eastAsia="SimSun"/>
                <w:lang w:eastAsia="zh-CN"/>
              </w:rPr>
            </w:pPr>
          </w:p>
          <w:p w14:paraId="0E292E23" w14:textId="2F6261C2" w:rsidR="00EB34AE" w:rsidRDefault="00EB34AE" w:rsidP="00BD3F67">
            <w:pPr>
              <w:pStyle w:val="CRCoverPage"/>
              <w:spacing w:after="0"/>
              <w:ind w:left="100"/>
              <w:rPr>
                <w:rFonts w:eastAsia="SimSun"/>
                <w:lang w:eastAsia="zh-CN"/>
              </w:rPr>
            </w:pPr>
            <w:r>
              <w:rPr>
                <w:rFonts w:eastAsia="SimSun"/>
                <w:lang w:eastAsia="zh-CN"/>
              </w:rPr>
              <w:t xml:space="preserve">In order to support OAM based MBS RAN sharing </w:t>
            </w:r>
            <w:r w:rsidR="009D1E6E">
              <w:rPr>
                <w:rFonts w:eastAsia="SimSun"/>
                <w:lang w:eastAsia="zh-CN"/>
              </w:rPr>
              <w:t>mechanism</w:t>
            </w:r>
            <w:r w:rsidR="00A275C2">
              <w:rPr>
                <w:rFonts w:eastAsia="SimSun"/>
                <w:lang w:eastAsia="zh-CN"/>
              </w:rPr>
              <w:t>s</w:t>
            </w:r>
            <w:r>
              <w:rPr>
                <w:rFonts w:eastAsia="SimSun"/>
                <w:lang w:eastAsia="zh-CN"/>
              </w:rPr>
              <w:t xml:space="preserve">, it is necessary to clarify this solution in </w:t>
            </w:r>
            <w:r w:rsidR="00A275C2">
              <w:rPr>
                <w:rFonts w:eastAsia="SimSun"/>
                <w:lang w:eastAsia="zh-CN"/>
              </w:rPr>
              <w:t xml:space="preserve">the </w:t>
            </w:r>
            <w:r>
              <w:rPr>
                <w:rFonts w:eastAsia="SimSun"/>
                <w:lang w:eastAsia="zh-CN"/>
              </w:rPr>
              <w:t>stage-2 RAN specification. If not specified, it is not clear whether OAM based MBS RAN Sharing mechanism</w:t>
            </w:r>
            <w:r w:rsidR="006632BF">
              <w:rPr>
                <w:rFonts w:eastAsia="SimSun"/>
                <w:lang w:eastAsia="zh-CN"/>
              </w:rPr>
              <w:t xml:space="preserve"> is</w:t>
            </w:r>
            <w:r>
              <w:rPr>
                <w:rFonts w:eastAsia="SimSun"/>
                <w:lang w:eastAsia="zh-CN"/>
              </w:rPr>
              <w:t xml:space="preserve"> supported or not from RAN WGs perspective and also causes mis-</w:t>
            </w:r>
            <w:r w:rsidR="009A7683">
              <w:rPr>
                <w:rFonts w:eastAsia="SimSun"/>
                <w:lang w:eastAsia="zh-CN"/>
              </w:rPr>
              <w:t xml:space="preserve">alignment </w:t>
            </w:r>
            <w:r>
              <w:rPr>
                <w:rFonts w:eastAsia="SimSun"/>
                <w:lang w:eastAsia="zh-CN"/>
              </w:rPr>
              <w:t>between RAN WGs and SA2 specification</w:t>
            </w:r>
            <w:r w:rsidR="006632BF">
              <w:rPr>
                <w:rFonts w:eastAsia="SimSun"/>
                <w:lang w:eastAsia="zh-CN"/>
              </w:rPr>
              <w:t>s</w:t>
            </w:r>
            <w:r>
              <w:rPr>
                <w:rFonts w:eastAsia="SimSun"/>
                <w:lang w:eastAsia="zh-CN"/>
              </w:rPr>
              <w:t>.</w:t>
            </w:r>
          </w:p>
          <w:p w14:paraId="1EFCFB66" w14:textId="77777777" w:rsidR="00BA2A7C" w:rsidRDefault="00BA2A7C" w:rsidP="00BD3F67">
            <w:pPr>
              <w:pStyle w:val="CRCoverPage"/>
              <w:spacing w:after="0"/>
              <w:ind w:left="100"/>
              <w:rPr>
                <w:rFonts w:eastAsia="SimSun"/>
                <w:lang w:eastAsia="zh-CN"/>
              </w:rPr>
            </w:pPr>
          </w:p>
          <w:p w14:paraId="60FB2999" w14:textId="61F14104" w:rsidR="00D21052" w:rsidRDefault="00D21052" w:rsidP="00BD3F67">
            <w:pPr>
              <w:pStyle w:val="CRCoverPage"/>
              <w:spacing w:after="0"/>
              <w:ind w:left="100"/>
              <w:rPr>
                <w:rFonts w:eastAsia="SimSun"/>
                <w:lang w:eastAsia="zh-CN"/>
              </w:rPr>
            </w:pPr>
            <w:r>
              <w:rPr>
                <w:rFonts w:eastAsia="SimSun"/>
                <w:lang w:eastAsia="zh-CN"/>
              </w:rPr>
              <w:t>There are 2 alternatives provided in this CR and one option has to be adopted based on clear majority support of options.</w:t>
            </w:r>
          </w:p>
          <w:p w14:paraId="708AA7DE" w14:textId="49526F7B" w:rsidR="00BA2A7C" w:rsidRDefault="00BA2A7C" w:rsidP="00BD3F67">
            <w:pPr>
              <w:pStyle w:val="CRCoverPage"/>
              <w:spacing w:after="0"/>
              <w:ind w:left="100"/>
              <w:rPr>
                <w:noProof/>
              </w:rPr>
            </w:pP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D4C68A" w:rsidR="00BD3F67" w:rsidRDefault="00EB34AE" w:rsidP="00BD3F67">
            <w:pPr>
              <w:pStyle w:val="CRCoverPage"/>
              <w:spacing w:after="0"/>
              <w:ind w:left="100"/>
              <w:rPr>
                <w:noProof/>
              </w:rPr>
            </w:pPr>
            <w:r>
              <w:rPr>
                <w:noProof/>
              </w:rPr>
              <w:t xml:space="preserve">Add </w:t>
            </w:r>
            <w:r w:rsidR="00BD3F67" w:rsidRPr="00C17C0E">
              <w:rPr>
                <w:noProof/>
              </w:rPr>
              <w:t xml:space="preserve">Support </w:t>
            </w:r>
            <w:r>
              <w:rPr>
                <w:noProof/>
              </w:rPr>
              <w:t>for OAM based RAN MBS Sharing mechanism.</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59104" w14:textId="097F6BEE" w:rsidR="00EB34AE" w:rsidRDefault="00EB34AE" w:rsidP="00EB34AE">
            <w:pPr>
              <w:pStyle w:val="CRCoverPage"/>
              <w:spacing w:after="0"/>
              <w:ind w:left="100"/>
              <w:rPr>
                <w:rFonts w:eastAsia="SimSun"/>
                <w:lang w:eastAsia="zh-CN"/>
              </w:rPr>
            </w:pPr>
            <w:r>
              <w:rPr>
                <w:rFonts w:eastAsia="SimSun"/>
                <w:lang w:eastAsia="zh-CN"/>
              </w:rPr>
              <w:t xml:space="preserve">If not specified, it is not clear whether OAM based MBS RAN Sharing mechanism </w:t>
            </w:r>
            <w:r w:rsidR="005F59C7">
              <w:rPr>
                <w:rFonts w:eastAsia="SimSun"/>
                <w:lang w:eastAsia="zh-CN"/>
              </w:rPr>
              <w:t xml:space="preserve">is </w:t>
            </w:r>
            <w:r>
              <w:rPr>
                <w:rFonts w:eastAsia="SimSun"/>
                <w:lang w:eastAsia="zh-CN"/>
              </w:rPr>
              <w:t xml:space="preserve">supported or not from </w:t>
            </w:r>
            <w:r w:rsidR="00EF1F7D">
              <w:rPr>
                <w:rFonts w:eastAsia="SimSun"/>
                <w:lang w:eastAsia="zh-CN"/>
              </w:rPr>
              <w:t xml:space="preserve">the </w:t>
            </w:r>
            <w:r>
              <w:rPr>
                <w:rFonts w:eastAsia="SimSun"/>
                <w:lang w:eastAsia="zh-CN"/>
              </w:rPr>
              <w:t>RAN WGs perspective and also causes mis-alig</w:t>
            </w:r>
            <w:r w:rsidR="00DE59DD">
              <w:rPr>
                <w:rFonts w:eastAsia="SimSun"/>
                <w:lang w:eastAsia="zh-CN"/>
              </w:rPr>
              <w:t>n</w:t>
            </w:r>
            <w:r>
              <w:rPr>
                <w:rFonts w:eastAsia="SimSun"/>
                <w:lang w:eastAsia="zh-CN"/>
              </w:rPr>
              <w:t>ment between RAN WGs and SA2 specification</w:t>
            </w:r>
            <w:r w:rsidR="00096514">
              <w:rPr>
                <w:rFonts w:eastAsia="SimSun"/>
                <w:lang w:eastAsia="zh-CN"/>
              </w:rPr>
              <w:t>s</w:t>
            </w:r>
            <w:r>
              <w:rPr>
                <w:rFonts w:eastAsia="SimSun"/>
                <w:lang w:eastAsia="zh-CN"/>
              </w:rPr>
              <w:t>.</w:t>
            </w:r>
          </w:p>
          <w:p w14:paraId="5C4BEB44" w14:textId="2B361D65" w:rsidR="00EB34AE" w:rsidRDefault="00EB34AE" w:rsidP="00BD3F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D7DCF00" w:rsidR="001E41F3" w:rsidRDefault="00BD3F67" w:rsidP="00C402F2">
            <w:pPr>
              <w:pStyle w:val="CRCoverPage"/>
              <w:spacing w:after="0"/>
              <w:rPr>
                <w:noProof/>
              </w:rPr>
            </w:pP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E379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6D483" w:rsidR="001E41F3" w:rsidRDefault="000D12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6C28C9F" w:rsidR="001E41F3" w:rsidRDefault="00BD3F67">
            <w:pPr>
              <w:pStyle w:val="CRCoverPage"/>
              <w:spacing w:after="0"/>
              <w:ind w:left="99"/>
              <w:rPr>
                <w:noProof/>
              </w:rPr>
            </w:pPr>
            <w:r w:rsidRPr="00C17C0E">
              <w:rPr>
                <w:noProof/>
              </w:rPr>
              <w:t>TS</w:t>
            </w:r>
            <w:r>
              <w:rPr>
                <w:noProof/>
              </w:rPr>
              <w:t xml:space="preserve">  </w:t>
            </w:r>
            <w:r w:rsidRPr="00C17C0E">
              <w:rPr>
                <w:noProof/>
              </w:rPr>
              <w:t xml:space="preserve">CR </w:t>
            </w:r>
          </w:p>
          <w:p w14:paraId="42398B96" w14:textId="70D0EC81" w:rsidR="00BD3F67" w:rsidRDefault="00BD3F67">
            <w:pPr>
              <w:pStyle w:val="CRCoverPage"/>
              <w:spacing w:after="0"/>
              <w:ind w:left="99"/>
              <w:rPr>
                <w:noProof/>
              </w:rPr>
            </w:pPr>
            <w:r w:rsidRPr="00C17C0E">
              <w:rPr>
                <w:noProof/>
              </w:rPr>
              <w:t>TS</w:t>
            </w:r>
            <w:r>
              <w:rPr>
                <w:noProof/>
              </w:rPr>
              <w:t xml:space="preserve"> </w:t>
            </w:r>
            <w:r w:rsidRPr="00C17C0E">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F038E3" w:rsidR="008863B9" w:rsidRDefault="000D1253" w:rsidP="00BD3F67">
            <w:pPr>
              <w:pStyle w:val="CRCoverPage"/>
              <w:spacing w:after="0"/>
              <w:rPr>
                <w:noProof/>
              </w:rPr>
            </w:pPr>
            <w:r>
              <w:rPr>
                <w:noProof/>
              </w:rPr>
              <w:t>None</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FE66D1" w14:textId="4CA82FA8" w:rsidR="00D21052" w:rsidRDefault="00D21052" w:rsidP="00D21052">
      <w:pPr>
        <w:keepNext/>
        <w:keepLines/>
        <w:overflowPunct w:val="0"/>
        <w:autoSpaceDE w:val="0"/>
        <w:autoSpaceDN w:val="0"/>
        <w:adjustRightInd w:val="0"/>
        <w:spacing w:before="120"/>
        <w:textAlignment w:val="baseline"/>
        <w:outlineLvl w:val="3"/>
        <w:rPr>
          <w:ins w:id="2" w:author="Prasad QC" w:date="2023-09-18T21:06:00Z"/>
          <w:rFonts w:ascii="Arial" w:eastAsia="SimSun" w:hAnsi="Arial"/>
          <w:highlight w:val="yellow"/>
        </w:rPr>
      </w:pPr>
      <w:ins w:id="3" w:author="Prasad QC" w:date="2023-09-18T20:56:00Z">
        <w:r>
          <w:rPr>
            <w:rFonts w:ascii="Arial" w:eastAsia="SimSun" w:hAnsi="Arial"/>
            <w:highlight w:val="yellow"/>
          </w:rPr>
          <w:lastRenderedPageBreak/>
          <w:t>Alternative</w:t>
        </w:r>
      </w:ins>
      <w:ins w:id="4" w:author="Prasad QC" w:date="2023-09-18T20:55:00Z">
        <w:r>
          <w:rPr>
            <w:rFonts w:ascii="Arial" w:eastAsia="SimSun" w:hAnsi="Arial"/>
            <w:highlight w:val="yellow"/>
          </w:rPr>
          <w:t xml:space="preserve"> 1:</w:t>
        </w:r>
      </w:ins>
    </w:p>
    <w:p w14:paraId="6EBB34D1" w14:textId="77777777" w:rsidR="00D21052" w:rsidRPr="001534FB" w:rsidRDefault="00D21052" w:rsidP="00D21052">
      <w:pPr>
        <w:keepNext/>
        <w:keepLines/>
        <w:overflowPunct w:val="0"/>
        <w:autoSpaceDE w:val="0"/>
        <w:autoSpaceDN w:val="0"/>
        <w:adjustRightInd w:val="0"/>
        <w:spacing w:before="120"/>
        <w:textAlignment w:val="baseline"/>
        <w:outlineLvl w:val="3"/>
        <w:rPr>
          <w:ins w:id="5" w:author="Prasad QC" w:date="2023-09-18T20:55:00Z"/>
          <w:rFonts w:ascii="Arial" w:eastAsia="SimSun" w:hAnsi="Arial"/>
        </w:rPr>
      </w:pPr>
      <w:ins w:id="6" w:author="Prasad QC" w:date="2023-09-18T20:55:00Z">
        <w:r>
          <w:rPr>
            <w:rFonts w:ascii="Arial" w:eastAsia="SimSun" w:hAnsi="Arial"/>
            <w:highlight w:val="yellow"/>
          </w:rPr>
          <w:t>CR change begins</w:t>
        </w:r>
      </w:ins>
    </w:p>
    <w:p w14:paraId="1EE62E6A" w14:textId="77777777" w:rsidR="00D21052" w:rsidRDefault="00D21052" w:rsidP="00D21052">
      <w:pPr>
        <w:pStyle w:val="Heading4"/>
        <w:rPr>
          <w:ins w:id="7" w:author="Prasad QC" w:date="2023-09-18T20:55:00Z"/>
          <w:rFonts w:eastAsia="SimSun"/>
        </w:rPr>
      </w:pPr>
      <w:ins w:id="8" w:author="Prasad QC" w:date="2023-09-18T20:55:00Z">
        <w:r>
          <w:rPr>
            <w:rFonts w:eastAsia="SimSun"/>
          </w:rPr>
          <w:t>16.10.6.x</w:t>
        </w:r>
        <w:r>
          <w:rPr>
            <w:rFonts w:eastAsia="SimSun"/>
          </w:rPr>
          <w:tab/>
          <w:t>Support of Resource Sharing across multiple Broadcast MBS sessions in RAN Sharing Scenario</w:t>
        </w:r>
      </w:ins>
    </w:p>
    <w:p w14:paraId="7F8F4EFA" w14:textId="77777777" w:rsidR="00D21052" w:rsidRDefault="00D21052" w:rsidP="00D21052">
      <w:pPr>
        <w:pStyle w:val="EditorsNote"/>
        <w:rPr>
          <w:ins w:id="9" w:author="Prasad QC" w:date="2023-09-18T20:55:00Z"/>
          <w:rFonts w:eastAsia="DengXian"/>
        </w:rPr>
      </w:pPr>
      <w:ins w:id="10" w:author="Prasad QC" w:date="2023-09-18T20:55:00Z">
        <w:r>
          <w:rPr>
            <w:rFonts w:eastAsia="DengXian"/>
          </w:rPr>
          <w:t xml:space="preserve">Editor’s Note: Support for Enhancement to improve the resource efficiency for broadcast reception in RAN sharing scenarios to be covered here. </w:t>
        </w:r>
      </w:ins>
    </w:p>
    <w:p w14:paraId="37D5CF0C" w14:textId="0B228B4B" w:rsidR="00D21052" w:rsidRDefault="00D21052" w:rsidP="00D21052">
      <w:pPr>
        <w:overflowPunct w:val="0"/>
        <w:autoSpaceDE w:val="0"/>
        <w:autoSpaceDN w:val="0"/>
        <w:adjustRightInd w:val="0"/>
        <w:textAlignment w:val="baseline"/>
        <w:rPr>
          <w:ins w:id="11" w:author="Prasad QC" w:date="2023-09-18T20:55:00Z"/>
          <w:lang w:eastAsia="zh-CN"/>
        </w:rPr>
      </w:pPr>
      <w:ins w:id="12" w:author="Prasad QC" w:date="2023-09-18T20:55:00Z">
        <w:r>
          <w:rPr>
            <w:lang w:eastAsia="zh-CN"/>
          </w:rPr>
          <w:t>NGAP supports resource sharing efficient scheme for broadcast delivery in RAN sharing</w:t>
        </w:r>
        <w:r>
          <w:rPr>
            <w:rFonts w:hint="eastAsia"/>
            <w:lang w:val="en-US" w:eastAsia="zh-CN"/>
          </w:rPr>
          <w:t>. Such scheme</w:t>
        </w:r>
        <w:r>
          <w:rPr>
            <w:lang w:eastAsia="zh-CN"/>
          </w:rPr>
          <w:t xml:space="preserve"> enables the gNB to identify broadcast MBS sessions from different PLMNs providing identical content. The identification is based on information provided by the involved 5GCs in the Associated Session ID as specified in TS 23.247 </w:t>
        </w:r>
        <w:r w:rsidRPr="00C77DF1">
          <w:rPr>
            <w:highlight w:val="yellow"/>
            <w:lang w:eastAsia="zh-CN"/>
          </w:rPr>
          <w:t>[</w:t>
        </w:r>
      </w:ins>
      <w:ins w:id="13" w:author="Prasad QC" w:date="2023-09-27T22:13:00Z">
        <w:r w:rsidR="00C77DF1" w:rsidRPr="00C77DF1">
          <w:rPr>
            <w:highlight w:val="yellow"/>
            <w:lang w:eastAsia="zh-CN"/>
          </w:rPr>
          <w:t>45</w:t>
        </w:r>
      </w:ins>
      <w:ins w:id="14" w:author="Prasad QC" w:date="2023-09-18T20:55:00Z">
        <w:r w:rsidRPr="00C77DF1">
          <w:rPr>
            <w:highlight w:val="yellow"/>
            <w:lang w:eastAsia="zh-CN"/>
          </w:rPr>
          <w:t>].</w:t>
        </w:r>
      </w:ins>
    </w:p>
    <w:p w14:paraId="2074CD83" w14:textId="77777777" w:rsidR="00D21052" w:rsidRDefault="00D21052" w:rsidP="00D21052">
      <w:pPr>
        <w:overflowPunct w:val="0"/>
        <w:autoSpaceDE w:val="0"/>
        <w:autoSpaceDN w:val="0"/>
        <w:adjustRightInd w:val="0"/>
        <w:textAlignment w:val="baseline"/>
        <w:rPr>
          <w:ins w:id="15" w:author="Prasad QC" w:date="2023-09-18T20:55:00Z"/>
          <w:lang w:eastAsia="zh-CN"/>
        </w:rPr>
      </w:pPr>
      <w:ins w:id="16" w:author="Prasad QC" w:date="2023-09-18T20:55: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 </w:t>
        </w:r>
      </w:ins>
    </w:p>
    <w:p w14:paraId="3BFCDF60" w14:textId="38A5F4CA" w:rsidR="00D21052" w:rsidRDefault="00D21052" w:rsidP="00D21052">
      <w:pPr>
        <w:rPr>
          <w:ins w:id="17" w:author="Prasad QC" w:date="2023-09-18T20:55:00Z"/>
          <w:lang w:eastAsia="zh-CN"/>
        </w:rPr>
      </w:pPr>
      <w:ins w:id="18" w:author="Prasad QC" w:date="2023-09-18T20:55:00Z">
        <w:r w:rsidRPr="00FF7320">
          <w:rPr>
            <w:highlight w:val="yellow"/>
            <w:lang w:eastAsia="zh-CN"/>
          </w:rPr>
          <w:t xml:space="preserve">If 5GC does not provide Associated Session ID information during NGAP Broadcast Session Setup procedure, </w:t>
        </w:r>
        <w:r>
          <w:rPr>
            <w:highlight w:val="yellow"/>
            <w:lang w:eastAsia="zh-CN"/>
          </w:rPr>
          <w:t xml:space="preserve">the </w:t>
        </w:r>
        <w:r w:rsidRPr="00FF7320">
          <w:rPr>
            <w:highlight w:val="yellow"/>
            <w:lang w:eastAsia="zh-CN"/>
          </w:rPr>
          <w:t xml:space="preserve">gNB </w:t>
        </w:r>
        <w:r>
          <w:rPr>
            <w:highlight w:val="yellow"/>
            <w:lang w:eastAsia="zh-CN"/>
          </w:rPr>
          <w:t xml:space="preserve">may </w:t>
        </w:r>
        <w:r w:rsidRPr="00FF7320">
          <w:rPr>
            <w:highlight w:val="yellow"/>
            <w:lang w:eastAsia="zh-CN"/>
          </w:rPr>
          <w:t>use local configuration-based approach to determine broadcast MBS sessions from different PLMNs providing identical content to enable broadcast RAN sharing mechanism</w:t>
        </w:r>
        <w:r>
          <w:rPr>
            <w:highlight w:val="yellow"/>
            <w:lang w:eastAsia="zh-CN"/>
          </w:rPr>
          <w:t xml:space="preserve"> as specified in TS 23.247[</w:t>
        </w:r>
      </w:ins>
      <w:ins w:id="19" w:author="Prasad QC" w:date="2023-09-27T22:13:00Z">
        <w:r w:rsidR="00C77DF1">
          <w:rPr>
            <w:highlight w:val="yellow"/>
            <w:lang w:eastAsia="zh-CN"/>
          </w:rPr>
          <w:t>45</w:t>
        </w:r>
      </w:ins>
      <w:ins w:id="20" w:author="Prasad QC" w:date="2023-09-18T20:55:00Z">
        <w:r>
          <w:rPr>
            <w:highlight w:val="yellow"/>
            <w:lang w:eastAsia="zh-CN"/>
          </w:rPr>
          <w:t>]</w:t>
        </w:r>
        <w:r w:rsidRPr="00FF7320">
          <w:rPr>
            <w:highlight w:val="yellow"/>
            <w:lang w:eastAsia="zh-CN"/>
          </w:rPr>
          <w:t>.</w:t>
        </w:r>
        <w:r>
          <w:rPr>
            <w:lang w:eastAsia="zh-CN"/>
          </w:rPr>
          <w:t xml:space="preserve"> </w:t>
        </w:r>
      </w:ins>
    </w:p>
    <w:p w14:paraId="6F1235F9" w14:textId="77777777" w:rsidR="00D21052" w:rsidRDefault="00D21052" w:rsidP="00D21052">
      <w:pPr>
        <w:rPr>
          <w:ins w:id="21" w:author="Prasad QC" w:date="2023-09-18T20:55:00Z"/>
          <w:rFonts w:eastAsia="MS Mincho"/>
          <w:lang w:val="en-US" w:eastAsia="zh-CN"/>
        </w:rPr>
      </w:pPr>
      <w:ins w:id="22" w:author="Prasad QC" w:date="2023-09-18T20:55:00Z">
        <w:r>
          <w:rPr>
            <w:rFonts w:eastAsia="MS Mincho"/>
            <w:lang w:eastAsia="zh-CN"/>
          </w:rPr>
          <w:t>The gNB applying this resource efficiency scheme</w:t>
        </w:r>
        <w:r>
          <w:rPr>
            <w:rFonts w:eastAsia="MS Mincho" w:hint="eastAsia"/>
            <w:lang w:val="en-US" w:eastAsia="zh-CN"/>
          </w:rPr>
          <w:t>,</w:t>
        </w:r>
      </w:ins>
    </w:p>
    <w:p w14:paraId="28AD71F7" w14:textId="77777777" w:rsidR="00D21052" w:rsidRDefault="00D21052" w:rsidP="00D21052">
      <w:pPr>
        <w:pStyle w:val="B1"/>
        <w:rPr>
          <w:ins w:id="23" w:author="Prasad QC" w:date="2023-09-18T20:55:00Z"/>
          <w:rFonts w:eastAsia="MS Mincho"/>
        </w:rPr>
      </w:pPr>
      <w:ins w:id="24" w:author="Prasad QC" w:date="2023-09-18T20:55:00Z">
        <w:r>
          <w:rPr>
            <w:rFonts w:eastAsia="MS Mincho"/>
          </w:rPr>
          <w:t>-</w:t>
        </w:r>
        <w:r>
          <w:rPr>
            <w:rFonts w:eastAsia="MS Mincho"/>
          </w:rPr>
          <w:tab/>
          <w:t>may decide whether NG-U resources are established towards all involved 5GCs or only some of them.</w:t>
        </w:r>
      </w:ins>
    </w:p>
    <w:p w14:paraId="20F9E8C6" w14:textId="77777777" w:rsidR="00D21052" w:rsidRDefault="00D21052" w:rsidP="00D21052">
      <w:pPr>
        <w:pStyle w:val="B1"/>
        <w:rPr>
          <w:ins w:id="25" w:author="Prasad QC" w:date="2023-09-18T20:55:00Z"/>
          <w:rFonts w:eastAsia="MS Mincho"/>
        </w:rPr>
      </w:pPr>
      <w:ins w:id="26" w:author="Prasad QC" w:date="2023-09-18T20:55: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2E63B7D1" w14:textId="77777777" w:rsidR="00D21052" w:rsidRDefault="00D21052" w:rsidP="00D21052">
      <w:pPr>
        <w:pStyle w:val="EditorsNote"/>
        <w:rPr>
          <w:ins w:id="27" w:author="Prasad QC" w:date="2023-09-18T20:55:00Z"/>
          <w:rFonts w:eastAsia="MS Mincho"/>
          <w:lang w:eastAsia="zh-CN"/>
        </w:rPr>
      </w:pPr>
      <w:ins w:id="28" w:author="Prasad QC" w:date="2023-09-18T20:55:00Z">
        <w:r>
          <w:rPr>
            <w:rFonts w:eastAsia="MS Mincho"/>
            <w:lang w:eastAsia="zh-CN"/>
          </w:rPr>
          <w:t>Editor’s Note:</w:t>
        </w:r>
        <w:r>
          <w:rPr>
            <w:rFonts w:eastAsia="MS Mincho"/>
            <w:lang w:eastAsia="zh-CN"/>
          </w:rPr>
          <w:tab/>
          <w:t>Whether specific text for location dependent MBS sessions is necessary is FFS.</w:t>
        </w:r>
      </w:ins>
    </w:p>
    <w:p w14:paraId="428F9622" w14:textId="77777777" w:rsidR="00D21052" w:rsidRDefault="00D21052" w:rsidP="00D21052">
      <w:pPr>
        <w:overflowPunct w:val="0"/>
        <w:autoSpaceDE w:val="0"/>
        <w:autoSpaceDN w:val="0"/>
        <w:adjustRightInd w:val="0"/>
        <w:textAlignment w:val="baseline"/>
        <w:rPr>
          <w:ins w:id="29" w:author="Prasad QC" w:date="2023-09-18T20:55:00Z"/>
          <w:rFonts w:eastAsia="Times New Roman"/>
          <w:lang w:eastAsia="zh-CN"/>
        </w:rPr>
      </w:pPr>
      <w:ins w:id="30" w:author="Prasad QC" w:date="2023-09-18T20:55:00Z">
        <w:r>
          <w:rPr>
            <w:rFonts w:eastAsia="Times New Roman"/>
            <w:lang w:eastAsia="zh-CN"/>
          </w:rPr>
          <w:t>The gNB may also trigger the NGAP Broadcast Distribution Setup procedure (name FFS) towards one 5GC participating in RAN sharing to set up NG-U resources to maintain NG-U connectivity as specified in TS 23.247 [45].</w:t>
        </w:r>
      </w:ins>
    </w:p>
    <w:p w14:paraId="197F5B97" w14:textId="77777777" w:rsidR="00D21052" w:rsidRDefault="00D21052" w:rsidP="00D21052">
      <w:pPr>
        <w:keepNext/>
        <w:keepLines/>
        <w:overflowPunct w:val="0"/>
        <w:autoSpaceDE w:val="0"/>
        <w:autoSpaceDN w:val="0"/>
        <w:adjustRightInd w:val="0"/>
        <w:spacing w:before="120"/>
        <w:ind w:left="1418" w:hanging="1418"/>
        <w:textAlignment w:val="baseline"/>
        <w:outlineLvl w:val="3"/>
        <w:rPr>
          <w:ins w:id="31" w:author="Prasad QC" w:date="2023-09-18T20:55:00Z"/>
          <w:rFonts w:ascii="Arial" w:eastAsia="SimSun" w:hAnsi="Arial"/>
          <w:highlight w:val="yellow"/>
        </w:rPr>
      </w:pPr>
      <w:ins w:id="32" w:author="Prasad QC" w:date="2023-09-18T20:55:00Z">
        <w:r>
          <w:rPr>
            <w:rFonts w:ascii="Arial" w:eastAsia="SimSun" w:hAnsi="Arial"/>
            <w:highlight w:val="yellow"/>
          </w:rPr>
          <w:t>CR Change ends</w:t>
        </w:r>
      </w:ins>
    </w:p>
    <w:p w14:paraId="5296B6D8" w14:textId="1A0EC423" w:rsidR="00D21052" w:rsidRPr="009F0A76" w:rsidDel="00D21052" w:rsidRDefault="00D21052" w:rsidP="009F0A76">
      <w:pPr>
        <w:keepNext/>
        <w:keepLines/>
        <w:overflowPunct w:val="0"/>
        <w:autoSpaceDE w:val="0"/>
        <w:autoSpaceDN w:val="0"/>
        <w:adjustRightInd w:val="0"/>
        <w:spacing w:before="120"/>
        <w:ind w:left="1418" w:hanging="1418"/>
        <w:textAlignment w:val="baseline"/>
        <w:outlineLvl w:val="3"/>
        <w:rPr>
          <w:del w:id="33" w:author="Prasad QC" w:date="2023-09-18T20:56:00Z"/>
          <w:rFonts w:ascii="Arial" w:eastAsia="SimSun" w:hAnsi="Arial"/>
          <w:highlight w:val="yellow"/>
        </w:rPr>
      </w:pPr>
    </w:p>
    <w:p w14:paraId="2C473203" w14:textId="7F65CAD8" w:rsidR="00D21052" w:rsidRDefault="00D21052" w:rsidP="00D21052">
      <w:pPr>
        <w:keepNext/>
        <w:keepLines/>
        <w:overflowPunct w:val="0"/>
        <w:autoSpaceDE w:val="0"/>
        <w:autoSpaceDN w:val="0"/>
        <w:adjustRightInd w:val="0"/>
        <w:spacing w:before="120"/>
        <w:textAlignment w:val="baseline"/>
        <w:outlineLvl w:val="3"/>
        <w:rPr>
          <w:ins w:id="34" w:author="Prasad QC" w:date="2023-09-18T20:54:00Z"/>
          <w:rFonts w:ascii="Arial" w:eastAsia="SimSun" w:hAnsi="Arial"/>
          <w:highlight w:val="yellow"/>
        </w:rPr>
      </w:pPr>
      <w:ins w:id="35" w:author="Prasad QC" w:date="2023-09-18T20:56:00Z">
        <w:r>
          <w:rPr>
            <w:rFonts w:ascii="Arial" w:eastAsia="SimSun" w:hAnsi="Arial"/>
            <w:highlight w:val="yellow"/>
          </w:rPr>
          <w:t>Alternative</w:t>
        </w:r>
      </w:ins>
      <w:ins w:id="36" w:author="Prasad QC" w:date="2023-09-18T20:54:00Z">
        <w:r>
          <w:rPr>
            <w:rFonts w:ascii="Arial" w:eastAsia="SimSun" w:hAnsi="Arial"/>
            <w:highlight w:val="yellow"/>
          </w:rPr>
          <w:t xml:space="preserve"> 2:</w:t>
        </w:r>
      </w:ins>
    </w:p>
    <w:p w14:paraId="4256622D" w14:textId="77777777" w:rsidR="00D21052" w:rsidRPr="001534FB" w:rsidRDefault="00D21052" w:rsidP="00D21052">
      <w:pPr>
        <w:keepNext/>
        <w:keepLines/>
        <w:overflowPunct w:val="0"/>
        <w:autoSpaceDE w:val="0"/>
        <w:autoSpaceDN w:val="0"/>
        <w:adjustRightInd w:val="0"/>
        <w:spacing w:before="120"/>
        <w:textAlignment w:val="baseline"/>
        <w:outlineLvl w:val="3"/>
        <w:rPr>
          <w:ins w:id="37" w:author="Prasad QC" w:date="2023-09-18T20:54:00Z"/>
          <w:rFonts w:ascii="Arial" w:eastAsia="SimSun" w:hAnsi="Arial"/>
        </w:rPr>
      </w:pPr>
      <w:ins w:id="38" w:author="Prasad QC" w:date="2023-09-18T20:54:00Z">
        <w:r>
          <w:rPr>
            <w:rFonts w:ascii="Arial" w:eastAsia="SimSun" w:hAnsi="Arial"/>
            <w:highlight w:val="yellow"/>
          </w:rPr>
          <w:t>CR change begins</w:t>
        </w:r>
      </w:ins>
    </w:p>
    <w:p w14:paraId="07011DF6" w14:textId="77777777" w:rsidR="00D21052" w:rsidRDefault="00D21052" w:rsidP="00D21052">
      <w:pPr>
        <w:pStyle w:val="Heading4"/>
        <w:rPr>
          <w:ins w:id="39" w:author="Prasad QC" w:date="2023-09-18T20:54:00Z"/>
          <w:rFonts w:eastAsia="SimSun"/>
        </w:rPr>
      </w:pPr>
      <w:ins w:id="40" w:author="Prasad QC" w:date="2023-09-18T20:54:00Z">
        <w:r>
          <w:rPr>
            <w:rFonts w:eastAsia="SimSun"/>
          </w:rPr>
          <w:t>16.10.6.x</w:t>
        </w:r>
        <w:r>
          <w:rPr>
            <w:rFonts w:eastAsia="SimSun"/>
          </w:rPr>
          <w:tab/>
          <w:t>Support of Resource Sharing across multiple Broadcast MBS sessions in RAN Sharing Scenario</w:t>
        </w:r>
      </w:ins>
    </w:p>
    <w:p w14:paraId="50E71007" w14:textId="77777777" w:rsidR="00D21052" w:rsidRDefault="00D21052" w:rsidP="00D21052">
      <w:pPr>
        <w:pStyle w:val="EditorsNote"/>
        <w:rPr>
          <w:ins w:id="41" w:author="Prasad QC" w:date="2023-09-18T20:54:00Z"/>
          <w:rFonts w:eastAsia="DengXian"/>
        </w:rPr>
      </w:pPr>
      <w:ins w:id="42" w:author="Prasad QC" w:date="2023-09-18T20:54:00Z">
        <w:r>
          <w:rPr>
            <w:rFonts w:eastAsia="DengXian"/>
          </w:rPr>
          <w:t xml:space="preserve">Editor’s Note: Support for Enhancement to improve the resource efficiency for broadcast reception in RAN sharing scenarios to be covered here. </w:t>
        </w:r>
      </w:ins>
    </w:p>
    <w:p w14:paraId="4B5EB615" w14:textId="41D38CA3" w:rsidR="00D21052" w:rsidRDefault="00D21052" w:rsidP="00D21052">
      <w:pPr>
        <w:overflowPunct w:val="0"/>
        <w:autoSpaceDE w:val="0"/>
        <w:autoSpaceDN w:val="0"/>
        <w:adjustRightInd w:val="0"/>
        <w:textAlignment w:val="baseline"/>
        <w:rPr>
          <w:ins w:id="43" w:author="Prasad QC" w:date="2023-09-18T20:54:00Z"/>
          <w:lang w:eastAsia="zh-CN"/>
        </w:rPr>
      </w:pPr>
      <w:ins w:id="44" w:author="Prasad QC" w:date="2023-09-18T20:54:00Z">
        <w:r>
          <w:rPr>
            <w:lang w:eastAsia="zh-CN"/>
          </w:rPr>
          <w:t>NGAP supports resource sharing efficient scheme for broadcast delivery in RAN sharing</w:t>
        </w:r>
        <w:r>
          <w:rPr>
            <w:rFonts w:hint="eastAsia"/>
            <w:lang w:val="en-US" w:eastAsia="zh-CN"/>
          </w:rPr>
          <w:t>. Such scheme</w:t>
        </w:r>
        <w:r>
          <w:rPr>
            <w:lang w:eastAsia="zh-CN"/>
          </w:rPr>
          <w:t xml:space="preserve"> enables the gNB to identify broadcast MBS sessions from different PLMNs providing identical content. The identification is based on information provided by the involved 5GCs in the Associated Session ID as specified in TS 23.247 </w:t>
        </w:r>
        <w:r w:rsidRPr="00C77DF1">
          <w:rPr>
            <w:highlight w:val="yellow"/>
            <w:lang w:eastAsia="zh-CN"/>
          </w:rPr>
          <w:t>[</w:t>
        </w:r>
      </w:ins>
      <w:ins w:id="45" w:author="Prasad QC" w:date="2023-09-27T22:12:00Z">
        <w:r w:rsidR="00C77DF1" w:rsidRPr="00C77DF1">
          <w:rPr>
            <w:highlight w:val="yellow"/>
            <w:lang w:eastAsia="zh-CN"/>
          </w:rPr>
          <w:t>45</w:t>
        </w:r>
      </w:ins>
      <w:ins w:id="46" w:author="Prasad QC" w:date="2023-09-18T20:54:00Z">
        <w:r w:rsidRPr="00C77DF1">
          <w:rPr>
            <w:highlight w:val="yellow"/>
            <w:lang w:eastAsia="zh-CN"/>
          </w:rPr>
          <w:t>].</w:t>
        </w:r>
      </w:ins>
    </w:p>
    <w:p w14:paraId="0B7C1FCB" w14:textId="77777777" w:rsidR="00D21052" w:rsidRDefault="00D21052" w:rsidP="00D21052">
      <w:pPr>
        <w:overflowPunct w:val="0"/>
        <w:autoSpaceDE w:val="0"/>
        <w:autoSpaceDN w:val="0"/>
        <w:adjustRightInd w:val="0"/>
        <w:textAlignment w:val="baseline"/>
        <w:rPr>
          <w:ins w:id="47" w:author="Prasad QC" w:date="2023-09-18T20:54:00Z"/>
          <w:lang w:eastAsia="zh-CN"/>
        </w:rPr>
      </w:pPr>
      <w:ins w:id="48" w:author="Prasad QC" w:date="2023-09-18T20:54: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 </w:t>
        </w:r>
      </w:ins>
    </w:p>
    <w:p w14:paraId="33DC7242" w14:textId="1E94B1B8" w:rsidR="00D21052" w:rsidRDefault="00D21052" w:rsidP="00D21052">
      <w:pPr>
        <w:rPr>
          <w:ins w:id="49" w:author="Prasad QC" w:date="2023-09-18T20:54:00Z"/>
          <w:lang w:eastAsia="zh-CN"/>
        </w:rPr>
      </w:pPr>
      <w:ins w:id="50" w:author="Prasad QC" w:date="2023-09-18T20:54:00Z">
        <w:r w:rsidRPr="00FF7320">
          <w:rPr>
            <w:highlight w:val="yellow"/>
            <w:lang w:eastAsia="zh-CN"/>
          </w:rPr>
          <w:t xml:space="preserve">If 5GC does not provide Associated Session ID information during NGAP Broadcast Session Setup procedure, </w:t>
        </w:r>
        <w:r>
          <w:rPr>
            <w:highlight w:val="yellow"/>
            <w:lang w:eastAsia="zh-CN"/>
          </w:rPr>
          <w:t xml:space="preserve">the </w:t>
        </w:r>
        <w:r w:rsidRPr="00FF7320">
          <w:rPr>
            <w:highlight w:val="yellow"/>
            <w:lang w:eastAsia="zh-CN"/>
          </w:rPr>
          <w:t xml:space="preserve">gNB </w:t>
        </w:r>
        <w:r>
          <w:rPr>
            <w:highlight w:val="yellow"/>
            <w:lang w:eastAsia="zh-CN"/>
          </w:rPr>
          <w:t xml:space="preserve">may </w:t>
        </w:r>
        <w:r w:rsidRPr="00FF7320">
          <w:rPr>
            <w:highlight w:val="yellow"/>
            <w:lang w:eastAsia="zh-CN"/>
          </w:rPr>
          <w:t xml:space="preserve">use </w:t>
        </w:r>
      </w:ins>
      <w:ins w:id="51" w:author="Prasad QC" w:date="2023-09-18T21:00:00Z">
        <w:r>
          <w:rPr>
            <w:highlight w:val="yellow"/>
            <w:lang w:eastAsia="zh-CN"/>
          </w:rPr>
          <w:t xml:space="preserve">implementation based </w:t>
        </w:r>
      </w:ins>
      <w:ins w:id="52" w:author="Prasad QC" w:date="2023-09-18T20:54:00Z">
        <w:r w:rsidRPr="00FF7320">
          <w:rPr>
            <w:highlight w:val="yellow"/>
            <w:lang w:eastAsia="zh-CN"/>
          </w:rPr>
          <w:t xml:space="preserve">configuration approach to </w:t>
        </w:r>
      </w:ins>
      <w:ins w:id="53" w:author="Prasad QC" w:date="2023-09-18T21:02:00Z">
        <w:r>
          <w:rPr>
            <w:highlight w:val="yellow"/>
            <w:lang w:eastAsia="zh-CN"/>
          </w:rPr>
          <w:t>determine</w:t>
        </w:r>
      </w:ins>
      <w:ins w:id="54" w:author="Prasad QC" w:date="2023-09-19T10:49:00Z">
        <w:r w:rsidR="0033564F">
          <w:rPr>
            <w:highlight w:val="yellow"/>
            <w:lang w:eastAsia="zh-CN"/>
          </w:rPr>
          <w:t xml:space="preserve"> </w:t>
        </w:r>
      </w:ins>
      <w:ins w:id="55" w:author="Prasad QC" w:date="2023-09-19T10:52:00Z">
        <w:r w:rsidR="0033564F" w:rsidRPr="0033564F">
          <w:rPr>
            <w:highlight w:val="yellow"/>
            <w:u w:val="single"/>
          </w:rPr>
          <w:t>resource sharing efficient scheme for broadcast delivery in RAN sharing</w:t>
        </w:r>
      </w:ins>
      <w:ins w:id="56" w:author="Prasad QC" w:date="2023-09-19T10:56:00Z">
        <w:r w:rsidR="00202D32">
          <w:rPr>
            <w:highlight w:val="yellow"/>
            <w:u w:val="single"/>
          </w:rPr>
          <w:t xml:space="preserve"> scenario</w:t>
        </w:r>
      </w:ins>
      <w:ins w:id="57" w:author="Prasad QC" w:date="2023-09-18T20:54:00Z">
        <w:r w:rsidRPr="00FF7320">
          <w:rPr>
            <w:highlight w:val="yellow"/>
            <w:lang w:eastAsia="zh-CN"/>
          </w:rPr>
          <w:t xml:space="preserve"> </w:t>
        </w:r>
        <w:r>
          <w:rPr>
            <w:highlight w:val="yellow"/>
            <w:lang w:eastAsia="zh-CN"/>
          </w:rPr>
          <w:t>as specified in TS 23.247[</w:t>
        </w:r>
      </w:ins>
      <w:ins w:id="58" w:author="Prasad QC" w:date="2023-09-27T22:12:00Z">
        <w:r w:rsidR="00C77DF1">
          <w:rPr>
            <w:highlight w:val="yellow"/>
            <w:lang w:eastAsia="zh-CN"/>
          </w:rPr>
          <w:t>45</w:t>
        </w:r>
      </w:ins>
      <w:ins w:id="59" w:author="Prasad QC" w:date="2023-09-18T20:54:00Z">
        <w:r>
          <w:rPr>
            <w:highlight w:val="yellow"/>
            <w:lang w:eastAsia="zh-CN"/>
          </w:rPr>
          <w:t>]</w:t>
        </w:r>
        <w:r w:rsidRPr="00FF7320">
          <w:rPr>
            <w:highlight w:val="yellow"/>
            <w:lang w:eastAsia="zh-CN"/>
          </w:rPr>
          <w:t>.</w:t>
        </w:r>
        <w:r>
          <w:rPr>
            <w:lang w:eastAsia="zh-CN"/>
          </w:rPr>
          <w:t xml:space="preserve"> </w:t>
        </w:r>
      </w:ins>
    </w:p>
    <w:p w14:paraId="2B181AB4" w14:textId="77777777" w:rsidR="00D21052" w:rsidRDefault="00D21052" w:rsidP="00D21052">
      <w:pPr>
        <w:rPr>
          <w:ins w:id="60" w:author="Prasad QC" w:date="2023-09-18T20:54:00Z"/>
          <w:rFonts w:eastAsia="MS Mincho"/>
          <w:lang w:val="en-US" w:eastAsia="zh-CN"/>
        </w:rPr>
      </w:pPr>
      <w:ins w:id="61" w:author="Prasad QC" w:date="2023-09-18T20:54:00Z">
        <w:r>
          <w:rPr>
            <w:rFonts w:eastAsia="MS Mincho"/>
            <w:lang w:eastAsia="zh-CN"/>
          </w:rPr>
          <w:t>The gNB applying this resource efficiency scheme</w:t>
        </w:r>
        <w:r>
          <w:rPr>
            <w:rFonts w:eastAsia="MS Mincho" w:hint="eastAsia"/>
            <w:lang w:val="en-US" w:eastAsia="zh-CN"/>
          </w:rPr>
          <w:t>,</w:t>
        </w:r>
      </w:ins>
    </w:p>
    <w:p w14:paraId="56C5453B" w14:textId="77777777" w:rsidR="00D21052" w:rsidRDefault="00D21052" w:rsidP="00D21052">
      <w:pPr>
        <w:pStyle w:val="B1"/>
        <w:rPr>
          <w:ins w:id="62" w:author="Prasad QC" w:date="2023-09-18T20:54:00Z"/>
          <w:rFonts w:eastAsia="MS Mincho"/>
        </w:rPr>
      </w:pPr>
      <w:ins w:id="63" w:author="Prasad QC" w:date="2023-09-18T20:54:00Z">
        <w:r>
          <w:rPr>
            <w:rFonts w:eastAsia="MS Mincho"/>
          </w:rPr>
          <w:t>-</w:t>
        </w:r>
        <w:r>
          <w:rPr>
            <w:rFonts w:eastAsia="MS Mincho"/>
          </w:rPr>
          <w:tab/>
          <w:t>may decide whether NG-U resources are established towards all involved 5GCs or only some of them.</w:t>
        </w:r>
      </w:ins>
    </w:p>
    <w:p w14:paraId="68FDBA1A" w14:textId="77777777" w:rsidR="00D21052" w:rsidRDefault="00D21052" w:rsidP="00D21052">
      <w:pPr>
        <w:pStyle w:val="B1"/>
        <w:rPr>
          <w:ins w:id="64" w:author="Prasad QC" w:date="2023-09-18T20:54:00Z"/>
          <w:rFonts w:eastAsia="MS Mincho"/>
        </w:rPr>
      </w:pPr>
      <w:ins w:id="65" w:author="Prasad QC" w:date="2023-09-18T20:54: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68D97732" w14:textId="77777777" w:rsidR="00D21052" w:rsidRDefault="00D21052" w:rsidP="00D21052">
      <w:pPr>
        <w:pStyle w:val="EditorsNote"/>
        <w:rPr>
          <w:ins w:id="66" w:author="Prasad QC" w:date="2023-09-18T20:54:00Z"/>
          <w:rFonts w:eastAsia="MS Mincho"/>
          <w:lang w:eastAsia="zh-CN"/>
        </w:rPr>
      </w:pPr>
      <w:ins w:id="67" w:author="Prasad QC" w:date="2023-09-18T20:54:00Z">
        <w:r>
          <w:rPr>
            <w:rFonts w:eastAsia="MS Mincho"/>
            <w:lang w:eastAsia="zh-CN"/>
          </w:rPr>
          <w:lastRenderedPageBreak/>
          <w:t>Editor’s Note:</w:t>
        </w:r>
        <w:r>
          <w:rPr>
            <w:rFonts w:eastAsia="MS Mincho"/>
            <w:lang w:eastAsia="zh-CN"/>
          </w:rPr>
          <w:tab/>
          <w:t>Whether specific text for location dependent MBS sessions is necessary is FFS.</w:t>
        </w:r>
      </w:ins>
    </w:p>
    <w:p w14:paraId="79BEADC0" w14:textId="77777777" w:rsidR="00D21052" w:rsidRDefault="00D21052" w:rsidP="00D21052">
      <w:pPr>
        <w:overflowPunct w:val="0"/>
        <w:autoSpaceDE w:val="0"/>
        <w:autoSpaceDN w:val="0"/>
        <w:adjustRightInd w:val="0"/>
        <w:textAlignment w:val="baseline"/>
        <w:rPr>
          <w:ins w:id="68" w:author="Prasad QC" w:date="2023-09-18T20:54:00Z"/>
          <w:rFonts w:eastAsia="Times New Roman"/>
          <w:lang w:eastAsia="zh-CN"/>
        </w:rPr>
      </w:pPr>
      <w:ins w:id="69" w:author="Prasad QC" w:date="2023-09-18T20:54:00Z">
        <w:r>
          <w:rPr>
            <w:rFonts w:eastAsia="Times New Roman"/>
            <w:lang w:eastAsia="zh-CN"/>
          </w:rPr>
          <w:t>The gNB may also trigger the NGAP Broadcast Distribution Setup procedure (name FFS) towards one 5GC participating in RAN sharing to set up NG-U resources to maintain NG-U connectivity as specified in TS 23.247 [45].</w:t>
        </w:r>
      </w:ins>
    </w:p>
    <w:p w14:paraId="231C90DE" w14:textId="77777777" w:rsidR="00D21052" w:rsidRPr="009F0A76" w:rsidRDefault="00D21052" w:rsidP="00D21052">
      <w:pPr>
        <w:keepNext/>
        <w:keepLines/>
        <w:overflowPunct w:val="0"/>
        <w:autoSpaceDE w:val="0"/>
        <w:autoSpaceDN w:val="0"/>
        <w:adjustRightInd w:val="0"/>
        <w:spacing w:before="120"/>
        <w:ind w:left="1418" w:hanging="1418"/>
        <w:textAlignment w:val="baseline"/>
        <w:outlineLvl w:val="3"/>
        <w:rPr>
          <w:ins w:id="70" w:author="Prasad QC" w:date="2023-09-18T20:54:00Z"/>
          <w:rFonts w:ascii="Arial" w:eastAsia="SimSun" w:hAnsi="Arial"/>
          <w:highlight w:val="yellow"/>
        </w:rPr>
      </w:pPr>
      <w:ins w:id="71" w:author="Prasad QC" w:date="2023-09-18T20:54:00Z">
        <w:r>
          <w:rPr>
            <w:rFonts w:ascii="Arial" w:eastAsia="SimSun" w:hAnsi="Arial"/>
            <w:highlight w:val="yellow"/>
          </w:rPr>
          <w:t>CR Change ends</w:t>
        </w:r>
      </w:ins>
    </w:p>
    <w:p w14:paraId="68C9CD36" w14:textId="7BFB202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097AC" w14:textId="77777777" w:rsidR="00D54CE2" w:rsidRDefault="00D54CE2">
      <w:r>
        <w:separator/>
      </w:r>
    </w:p>
  </w:endnote>
  <w:endnote w:type="continuationSeparator" w:id="0">
    <w:p w14:paraId="233ED7E2" w14:textId="77777777" w:rsidR="00D54CE2" w:rsidRDefault="00D5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7E9B" w14:textId="77777777" w:rsidR="00D54CE2" w:rsidRDefault="00D54CE2">
      <w:r>
        <w:separator/>
      </w:r>
    </w:p>
  </w:footnote>
  <w:footnote w:type="continuationSeparator" w:id="0">
    <w:p w14:paraId="3522EF87" w14:textId="77777777" w:rsidR="00D54CE2" w:rsidRDefault="00D5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 QC">
    <w15:presenceInfo w15:providerId="None" w15:userId="Prasad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6246A"/>
    <w:rsid w:val="00074A22"/>
    <w:rsid w:val="00096514"/>
    <w:rsid w:val="000A2B15"/>
    <w:rsid w:val="000A6394"/>
    <w:rsid w:val="000B180D"/>
    <w:rsid w:val="000B7ECB"/>
    <w:rsid w:val="000B7FED"/>
    <w:rsid w:val="000C038A"/>
    <w:rsid w:val="000C4DDA"/>
    <w:rsid w:val="000C6598"/>
    <w:rsid w:val="000D1253"/>
    <w:rsid w:val="000D44B3"/>
    <w:rsid w:val="000D6927"/>
    <w:rsid w:val="000E1CC6"/>
    <w:rsid w:val="000F7EED"/>
    <w:rsid w:val="00145D43"/>
    <w:rsid w:val="00156706"/>
    <w:rsid w:val="00171D7D"/>
    <w:rsid w:val="00192C46"/>
    <w:rsid w:val="001A05EB"/>
    <w:rsid w:val="001A08B3"/>
    <w:rsid w:val="001A7B60"/>
    <w:rsid w:val="001B52F0"/>
    <w:rsid w:val="001B7A65"/>
    <w:rsid w:val="001E41F3"/>
    <w:rsid w:val="00202D32"/>
    <w:rsid w:val="00232201"/>
    <w:rsid w:val="002575A6"/>
    <w:rsid w:val="0026004D"/>
    <w:rsid w:val="002640DD"/>
    <w:rsid w:val="00266936"/>
    <w:rsid w:val="00273D30"/>
    <w:rsid w:val="00275D12"/>
    <w:rsid w:val="00284FEB"/>
    <w:rsid w:val="002860C4"/>
    <w:rsid w:val="002A5D00"/>
    <w:rsid w:val="002B5741"/>
    <w:rsid w:val="002C19F6"/>
    <w:rsid w:val="002C6023"/>
    <w:rsid w:val="002E472E"/>
    <w:rsid w:val="002E5F5D"/>
    <w:rsid w:val="00305409"/>
    <w:rsid w:val="0033564F"/>
    <w:rsid w:val="003609EF"/>
    <w:rsid w:val="0036231A"/>
    <w:rsid w:val="00366C91"/>
    <w:rsid w:val="00374DD4"/>
    <w:rsid w:val="00384B22"/>
    <w:rsid w:val="003C2A1C"/>
    <w:rsid w:val="003C5A0C"/>
    <w:rsid w:val="003D5EB7"/>
    <w:rsid w:val="003E1A36"/>
    <w:rsid w:val="00410371"/>
    <w:rsid w:val="00420CD3"/>
    <w:rsid w:val="004242F1"/>
    <w:rsid w:val="0046617F"/>
    <w:rsid w:val="004B5833"/>
    <w:rsid w:val="004B75B7"/>
    <w:rsid w:val="004B792C"/>
    <w:rsid w:val="004E5548"/>
    <w:rsid w:val="005004CC"/>
    <w:rsid w:val="005141D9"/>
    <w:rsid w:val="0051580D"/>
    <w:rsid w:val="00537A90"/>
    <w:rsid w:val="00542D91"/>
    <w:rsid w:val="00543836"/>
    <w:rsid w:val="00547111"/>
    <w:rsid w:val="00592D74"/>
    <w:rsid w:val="0059382B"/>
    <w:rsid w:val="005A0AF0"/>
    <w:rsid w:val="005B7A2E"/>
    <w:rsid w:val="005D1D9A"/>
    <w:rsid w:val="005D237E"/>
    <w:rsid w:val="005E2C44"/>
    <w:rsid w:val="005F25CB"/>
    <w:rsid w:val="005F3897"/>
    <w:rsid w:val="005F59C7"/>
    <w:rsid w:val="00621188"/>
    <w:rsid w:val="006257ED"/>
    <w:rsid w:val="00653DE4"/>
    <w:rsid w:val="006632BF"/>
    <w:rsid w:val="00665C47"/>
    <w:rsid w:val="0068210D"/>
    <w:rsid w:val="00682AB2"/>
    <w:rsid w:val="00693A20"/>
    <w:rsid w:val="00695808"/>
    <w:rsid w:val="006B1D02"/>
    <w:rsid w:val="006B2753"/>
    <w:rsid w:val="006B46FB"/>
    <w:rsid w:val="006C2774"/>
    <w:rsid w:val="006E21FB"/>
    <w:rsid w:val="007031AA"/>
    <w:rsid w:val="00737A3E"/>
    <w:rsid w:val="007633B8"/>
    <w:rsid w:val="00792342"/>
    <w:rsid w:val="007977A8"/>
    <w:rsid w:val="007A12E5"/>
    <w:rsid w:val="007B512A"/>
    <w:rsid w:val="007B79FE"/>
    <w:rsid w:val="007C2097"/>
    <w:rsid w:val="007D6A07"/>
    <w:rsid w:val="007F5EAA"/>
    <w:rsid w:val="007F7259"/>
    <w:rsid w:val="008040A8"/>
    <w:rsid w:val="00804622"/>
    <w:rsid w:val="008279FA"/>
    <w:rsid w:val="008434D3"/>
    <w:rsid w:val="008626E7"/>
    <w:rsid w:val="00870EE7"/>
    <w:rsid w:val="008727D6"/>
    <w:rsid w:val="008863B9"/>
    <w:rsid w:val="008877A1"/>
    <w:rsid w:val="008A45A6"/>
    <w:rsid w:val="008B2626"/>
    <w:rsid w:val="008D3CCC"/>
    <w:rsid w:val="008F03A6"/>
    <w:rsid w:val="008F3789"/>
    <w:rsid w:val="008F686C"/>
    <w:rsid w:val="008F7A31"/>
    <w:rsid w:val="009148DE"/>
    <w:rsid w:val="00941E30"/>
    <w:rsid w:val="00966132"/>
    <w:rsid w:val="00972F48"/>
    <w:rsid w:val="00977306"/>
    <w:rsid w:val="009777D9"/>
    <w:rsid w:val="00991B88"/>
    <w:rsid w:val="009A5753"/>
    <w:rsid w:val="009A579D"/>
    <w:rsid w:val="009A7683"/>
    <w:rsid w:val="009B67CF"/>
    <w:rsid w:val="009D1E6E"/>
    <w:rsid w:val="009E3297"/>
    <w:rsid w:val="009F0A76"/>
    <w:rsid w:val="009F734F"/>
    <w:rsid w:val="00A246B6"/>
    <w:rsid w:val="00A275C2"/>
    <w:rsid w:val="00A46EA4"/>
    <w:rsid w:val="00A47E70"/>
    <w:rsid w:val="00A50CF0"/>
    <w:rsid w:val="00A7671C"/>
    <w:rsid w:val="00A9126C"/>
    <w:rsid w:val="00AA2CBC"/>
    <w:rsid w:val="00AA60F2"/>
    <w:rsid w:val="00AA63BD"/>
    <w:rsid w:val="00AC5820"/>
    <w:rsid w:val="00AC6D98"/>
    <w:rsid w:val="00AD1CD8"/>
    <w:rsid w:val="00AD65BE"/>
    <w:rsid w:val="00B1431A"/>
    <w:rsid w:val="00B258BB"/>
    <w:rsid w:val="00B42D0B"/>
    <w:rsid w:val="00B67B97"/>
    <w:rsid w:val="00B968C8"/>
    <w:rsid w:val="00BA2A7C"/>
    <w:rsid w:val="00BA3EC5"/>
    <w:rsid w:val="00BA51D9"/>
    <w:rsid w:val="00BA5412"/>
    <w:rsid w:val="00BB0090"/>
    <w:rsid w:val="00BB421B"/>
    <w:rsid w:val="00BB5DFC"/>
    <w:rsid w:val="00BD279D"/>
    <w:rsid w:val="00BD3F67"/>
    <w:rsid w:val="00BD6BB8"/>
    <w:rsid w:val="00BF7A9F"/>
    <w:rsid w:val="00C37778"/>
    <w:rsid w:val="00C402F2"/>
    <w:rsid w:val="00C57CAC"/>
    <w:rsid w:val="00C667AD"/>
    <w:rsid w:val="00C66BA2"/>
    <w:rsid w:val="00C77DF1"/>
    <w:rsid w:val="00C81F3F"/>
    <w:rsid w:val="00C8362F"/>
    <w:rsid w:val="00C870F6"/>
    <w:rsid w:val="00C95985"/>
    <w:rsid w:val="00CC4354"/>
    <w:rsid w:val="00CC5026"/>
    <w:rsid w:val="00CC68D0"/>
    <w:rsid w:val="00CC71AA"/>
    <w:rsid w:val="00CD3729"/>
    <w:rsid w:val="00D03F9A"/>
    <w:rsid w:val="00D06D51"/>
    <w:rsid w:val="00D21052"/>
    <w:rsid w:val="00D24991"/>
    <w:rsid w:val="00D43DD9"/>
    <w:rsid w:val="00D45550"/>
    <w:rsid w:val="00D50255"/>
    <w:rsid w:val="00D54CE2"/>
    <w:rsid w:val="00D602AB"/>
    <w:rsid w:val="00D640EF"/>
    <w:rsid w:val="00D66520"/>
    <w:rsid w:val="00D66C4B"/>
    <w:rsid w:val="00D8198D"/>
    <w:rsid w:val="00D83F5F"/>
    <w:rsid w:val="00D84AE9"/>
    <w:rsid w:val="00D92787"/>
    <w:rsid w:val="00DA31B9"/>
    <w:rsid w:val="00DE34CF"/>
    <w:rsid w:val="00DE59DD"/>
    <w:rsid w:val="00E13F3D"/>
    <w:rsid w:val="00E226C0"/>
    <w:rsid w:val="00E30AA8"/>
    <w:rsid w:val="00E31698"/>
    <w:rsid w:val="00E34898"/>
    <w:rsid w:val="00E53B3B"/>
    <w:rsid w:val="00E53F95"/>
    <w:rsid w:val="00EA0B5D"/>
    <w:rsid w:val="00EB09B7"/>
    <w:rsid w:val="00EB0A95"/>
    <w:rsid w:val="00EB34AE"/>
    <w:rsid w:val="00EC4A81"/>
    <w:rsid w:val="00ED4DD6"/>
    <w:rsid w:val="00EE6E78"/>
    <w:rsid w:val="00EE7D7C"/>
    <w:rsid w:val="00EF1F7D"/>
    <w:rsid w:val="00EF5F36"/>
    <w:rsid w:val="00F25D98"/>
    <w:rsid w:val="00F26268"/>
    <w:rsid w:val="00F300FB"/>
    <w:rsid w:val="00F42F29"/>
    <w:rsid w:val="00F50044"/>
    <w:rsid w:val="00F504F7"/>
    <w:rsid w:val="00F53E07"/>
    <w:rsid w:val="00FB6386"/>
    <w:rsid w:val="00FC52B3"/>
    <w:rsid w:val="00FF73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Prasad QC</cp:lastModifiedBy>
  <cp:revision>12</cp:revision>
  <cp:lastPrinted>1900-01-01T08:00:00Z</cp:lastPrinted>
  <dcterms:created xsi:type="dcterms:W3CDTF">2023-09-28T06:58:00Z</dcterms:created>
  <dcterms:modified xsi:type="dcterms:W3CDTF">2023-09-28T19:11:00Z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